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9ECB3B5"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D45DF6">
        <w:rPr>
          <w:rFonts w:cs="Arial"/>
          <w:b/>
          <w:sz w:val="24"/>
          <w:lang w:val="en-US"/>
        </w:rPr>
        <w:t>S</w:t>
      </w:r>
      <w:r w:rsidR="00B92C4A" w:rsidRPr="00D45DF6">
        <w:rPr>
          <w:rFonts w:cs="Arial"/>
          <w:b/>
          <w:sz w:val="24"/>
          <w:lang w:val="en-US"/>
        </w:rPr>
        <w:t>6</w:t>
      </w:r>
      <w:r w:rsidRPr="00D45DF6">
        <w:rPr>
          <w:rFonts w:cs="Arial"/>
          <w:b/>
          <w:sz w:val="24"/>
          <w:lang w:val="en-US"/>
        </w:rPr>
        <w:t>-25</w:t>
      </w:r>
      <w:r w:rsidR="00BC1C0F">
        <w:rPr>
          <w:rFonts w:cs="Arial"/>
          <w:b/>
          <w:sz w:val="24"/>
          <w:lang w:val="en-US"/>
        </w:rPr>
        <w:t>4</w:t>
      </w:r>
      <w:r w:rsidR="007376DF">
        <w:rPr>
          <w:rFonts w:cs="Arial"/>
          <w:b/>
          <w:sz w:val="24"/>
          <w:lang w:val="en-US"/>
        </w:rPr>
        <w:t>725</w:t>
      </w:r>
    </w:p>
    <w:p w14:paraId="00B468C2" w14:textId="29BB4B84" w:rsidR="00570D6B" w:rsidRPr="00441587" w:rsidRDefault="00B92C4A">
      <w:pPr>
        <w:pStyle w:val="CRCoverPage"/>
        <w:outlineLvl w:val="0"/>
        <w:rPr>
          <w:b/>
          <w:sz w:val="22"/>
          <w:szCs w:val="22"/>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r w:rsidR="00BC1C0F" w:rsidRPr="00441587">
        <w:rPr>
          <w:rFonts w:cs="Arial"/>
          <w:b/>
          <w:bCs/>
          <w:sz w:val="22"/>
          <w:szCs w:val="22"/>
          <w:lang w:val="en-US"/>
        </w:rPr>
        <w:t>(revision of S6-25</w:t>
      </w:r>
      <w:r w:rsidR="00441587" w:rsidRPr="00441587">
        <w:rPr>
          <w:rFonts w:cs="Arial"/>
          <w:b/>
          <w:bCs/>
          <w:sz w:val="22"/>
          <w:szCs w:val="22"/>
          <w:lang w:val="en-US"/>
        </w:rPr>
        <w:t>4524, S6-25</w:t>
      </w:r>
      <w:r w:rsidR="00BC1C0F" w:rsidRPr="00441587">
        <w:rPr>
          <w:rFonts w:cs="Arial"/>
          <w:b/>
          <w:bCs/>
          <w:sz w:val="22"/>
          <w:szCs w:val="22"/>
          <w:lang w:val="en-US"/>
        </w:rPr>
        <w:t>4112)</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428D79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r w:rsidR="00A907A6">
        <w:rPr>
          <w:rFonts w:ascii="Arial" w:hAnsi="Arial" w:cs="Arial"/>
          <w:b/>
          <w:lang w:eastAsia="zh-CN"/>
        </w:rPr>
        <w:t>, Ericsson</w:t>
      </w:r>
    </w:p>
    <w:p w14:paraId="7F825C0D" w14:textId="61E99664"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E71965">
        <w:rPr>
          <w:rFonts w:ascii="Arial" w:hAnsi="Arial" w:cs="Arial"/>
          <w:b/>
          <w:lang w:eastAsia="zh-CN"/>
        </w:rPr>
        <w:t>1</w:t>
      </w:r>
      <w:r>
        <w:rPr>
          <w:rFonts w:ascii="Arial" w:hAnsi="Arial" w:cs="Arial"/>
          <w:b/>
          <w:lang w:eastAsia="zh-CN"/>
        </w:rPr>
        <w:t xml:space="preserve"> </w:t>
      </w:r>
      <w:r>
        <w:rPr>
          <w:rFonts w:ascii="Arial" w:hAnsi="Arial" w:cs="Arial"/>
          <w:b/>
        </w:rPr>
        <w:t xml:space="preserve">Solution: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0827AB26"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E71965">
        <w:rPr>
          <w:rFonts w:ascii="Arial" w:hAnsi="Arial" w:cs="Arial"/>
          <w:i/>
          <w:lang w:eastAsia="zh-CN"/>
        </w:rPr>
        <w:t>1</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E71965">
        <w:rPr>
          <w:rFonts w:ascii="Arial" w:hAnsi="Arial" w:cs="Arial"/>
          <w:i/>
          <w:lang w:eastAsia="zh-CN"/>
        </w:rPr>
        <w:t xml:space="preserve">enhance </w:t>
      </w:r>
      <w:r w:rsidR="00A90246">
        <w:rPr>
          <w:rFonts w:ascii="Arial" w:hAnsi="Arial" w:cs="Arial"/>
          <w:i/>
          <w:lang w:val="en-GB" w:eastAsia="zh-CN"/>
        </w:rPr>
        <w:t xml:space="preserve">application enablement layer </w:t>
      </w:r>
      <w:r w:rsidR="00E71965">
        <w:rPr>
          <w:rFonts w:ascii="Arial" w:hAnsi="Arial" w:cs="Arial"/>
          <w:i/>
          <w:lang w:val="en-GB" w:eastAsia="zh-CN"/>
        </w:rPr>
        <w:t>for Ambient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1A3F2C8B" w:rsidR="00A745AF" w:rsidRDefault="00B92C4A">
      <w:r>
        <w:t xml:space="preserve">This </w:t>
      </w:r>
      <w:proofErr w:type="spellStart"/>
      <w:r>
        <w:t>pCR</w:t>
      </w:r>
      <w:proofErr w:type="spellEnd"/>
      <w:r>
        <w:t xml:space="preserve"> </w:t>
      </w:r>
      <w:r w:rsidR="009F016C">
        <w:t>proposes a solution to address</w:t>
      </w:r>
      <w:r>
        <w:t xml:space="preserve"> the KI#</w:t>
      </w:r>
      <w:r w:rsidR="00A745AF">
        <w:t>1</w:t>
      </w:r>
      <w:r>
        <w:t xml:space="preserve">, i.e., </w:t>
      </w:r>
      <w:r w:rsidR="00A745AF">
        <w:t xml:space="preserve">enhance </w:t>
      </w:r>
      <w:r w:rsidR="00D542EF">
        <w:t xml:space="preserve">application enablement layer </w:t>
      </w:r>
      <w:r w:rsidR="00A745AF">
        <w:t>for Ambient IoT services</w:t>
      </w:r>
      <w:r w:rsidR="009F016C">
        <w:t xml:space="preserve">. The solution </w:t>
      </w:r>
      <w:r w:rsidR="00A745AF">
        <w:t>is based on the current SA2 Ambient IoT architecture as in 3GPP TS 23.369 [3], particularly revolving around the SA2 Rel-19 design of only having RAN reader (Note that the UE reader will be introduced in the SA2 Rel-20). Thanks to the lack of any application enablement layer support at the UE (or client) side, the proposed architecture will concentrate on the server side of the application enablement layer for</w:t>
      </w:r>
      <w:r w:rsidR="00723409">
        <w:t xml:space="preserve"> the support of</w:t>
      </w:r>
      <w:r w:rsidR="00A745AF">
        <w:t xml:space="preserve">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DF10EAB" w14:textId="77777777" w:rsidR="00A745AF" w:rsidRPr="0087791C" w:rsidRDefault="00A745AF" w:rsidP="00A745AF">
      <w:pPr>
        <w:rPr>
          <w:rFonts w:eastAsia="SimSun"/>
          <w:lang w:eastAsia="zh-CN"/>
        </w:rPr>
      </w:pPr>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make</w:t>
      </w:r>
      <w:r w:rsidRPr="0087791C">
        <w:rPr>
          <w:rFonts w:eastAsia="SimSun"/>
          <w:lang w:eastAsia="zh-CN"/>
        </w:rPr>
        <w:t xml:space="preserve"> </w:t>
      </w:r>
      <w:proofErr w:type="spellStart"/>
      <w:r>
        <w:rPr>
          <w:rFonts w:eastAsia="SimSun"/>
          <w:lang w:eastAsia="zh-CN"/>
        </w:rPr>
        <w:t>A</w:t>
      </w:r>
      <w:r w:rsidRPr="0087791C">
        <w:rPr>
          <w:rFonts w:eastAsia="SimSun"/>
          <w:lang w:eastAsia="zh-CN"/>
        </w:rPr>
        <w:t>IoT</w:t>
      </w:r>
      <w:proofErr w:type="spellEnd"/>
      <w:r w:rsidRPr="0087791C">
        <w:rPr>
          <w:rFonts w:eastAsia="SimSun"/>
          <w:lang w:eastAsia="zh-CN"/>
        </w:rPr>
        <w:t xml:space="preserve"> device</w:t>
      </w:r>
      <w:r>
        <w:rPr>
          <w:rFonts w:eastAsia="SimSun"/>
          <w:lang w:eastAsia="zh-CN"/>
        </w:rPr>
        <w:t>s different from</w:t>
      </w:r>
      <w:r w:rsidRPr="0087791C">
        <w:rPr>
          <w:rFonts w:eastAsia="SimSun"/>
          <w:lang w:eastAsia="zh-CN"/>
        </w:rPr>
        <w:t xml:space="preserve"> previously defined 3GPP IoT devices</w:t>
      </w:r>
      <w:r>
        <w:rPr>
          <w:rFonts w:eastAsia="SimSun"/>
          <w:lang w:eastAsia="zh-CN"/>
        </w:rPr>
        <w:t xml:space="preserve">. Therefore,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cannot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w:t>
      </w:r>
      <w:proofErr w:type="spellStart"/>
      <w:r w:rsidRPr="0087791C">
        <w:rPr>
          <w:rFonts w:eastAsia="SimSun"/>
          <w:lang w:eastAsia="zh-CN"/>
        </w:rPr>
        <w:t>AIoT</w:t>
      </w:r>
      <w:proofErr w:type="spellEnd"/>
      <w:r w:rsidRPr="0087791C">
        <w:rPr>
          <w:rFonts w:eastAsia="SimSun"/>
          <w:lang w:eastAsia="zh-CN"/>
        </w:rPr>
        <w:t xml:space="preserve">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p>
    <w:p w14:paraId="23CCA40B" w14:textId="4F644676" w:rsidR="00A745AF" w:rsidRDefault="00F04996" w:rsidP="00A745AF">
      <w:r>
        <w:t xml:space="preserve">For </w:t>
      </w:r>
      <w:proofErr w:type="spellStart"/>
      <w:r>
        <w:t>AmbientIoT_App</w:t>
      </w:r>
      <w:proofErr w:type="spellEnd"/>
      <w:r>
        <w:t xml:space="preserve"> service, according to </w:t>
      </w:r>
      <w:r w:rsidR="00A745AF">
        <w:t>the</w:t>
      </w:r>
      <w:r w:rsidR="00A745AF" w:rsidRPr="0087791C">
        <w:t xml:space="preserve"> </w:t>
      </w:r>
      <w:r>
        <w:t xml:space="preserve">3GPP </w:t>
      </w:r>
      <w:r w:rsidR="00A745AF" w:rsidRPr="0087791C">
        <w:t>TS 23.434</w:t>
      </w:r>
      <w:r w:rsidR="00A745AF">
        <w:t>[</w:t>
      </w:r>
      <w:r w:rsidR="00A745AF">
        <w:rPr>
          <w:rFonts w:hint="eastAsia"/>
          <w:lang w:eastAsia="zh-CN"/>
        </w:rPr>
        <w:t>5</w:t>
      </w:r>
      <w:r w:rsidR="00A745AF">
        <w:t>]</w:t>
      </w:r>
      <w:r>
        <w:t xml:space="preserve"> </w:t>
      </w:r>
      <w:r w:rsidR="00A745AF" w:rsidRPr="0087791C">
        <w:t>clauses 6.2</w:t>
      </w:r>
      <w:r w:rsidR="00A745AF">
        <w:t xml:space="preserve">, </w:t>
      </w:r>
      <w:r w:rsidR="00A745AF" w:rsidRPr="0087791C">
        <w:t>the generic on-network functional model for SEAL</w:t>
      </w:r>
      <w:r w:rsidR="00A745AF">
        <w:t xml:space="preserve">, </w:t>
      </w:r>
      <w:r w:rsidR="00A745AF" w:rsidRPr="0087791C">
        <w:t xml:space="preserve">while there is neither VAL client nor SEAL client providing the service enabler layer support functions </w:t>
      </w:r>
      <w:r w:rsidR="00A745AF">
        <w:t>from the</w:t>
      </w:r>
      <w:r w:rsidR="00A745AF" w:rsidRPr="0087791C">
        <w:t xml:space="preserve"> client</w:t>
      </w:r>
      <w:r w:rsidR="00A745AF">
        <w:t xml:space="preserve"> side</w:t>
      </w:r>
      <w:r w:rsidR="00A745AF" w:rsidRPr="0087791C">
        <w:t xml:space="preserve">, there </w:t>
      </w:r>
      <w:r w:rsidR="00A745AF">
        <w:t>should</w:t>
      </w:r>
      <w:r w:rsidR="00A745AF" w:rsidRPr="0087791C">
        <w:t xml:space="preserve"> necessarily exist the VAL server (i.e., </w:t>
      </w:r>
      <w:proofErr w:type="spellStart"/>
      <w:r w:rsidR="00A745AF" w:rsidRPr="0087791C">
        <w:t>AIoT</w:t>
      </w:r>
      <w:proofErr w:type="spellEnd"/>
      <w:r w:rsidR="00A745AF" w:rsidRPr="0087791C">
        <w:t xml:space="preserve"> </w:t>
      </w:r>
      <w:r w:rsidR="00A745AF">
        <w:t>application</w:t>
      </w:r>
      <w:r w:rsidR="00A745AF" w:rsidRPr="0087791C">
        <w:t xml:space="preserve"> server</w:t>
      </w:r>
      <w:r w:rsidR="00A745AF">
        <w:t xml:space="preserve"> or the 3</w:t>
      </w:r>
      <w:r w:rsidR="00A745AF" w:rsidRPr="00296BB0">
        <w:rPr>
          <w:vertAlign w:val="superscript"/>
        </w:rPr>
        <w:t>rd</w:t>
      </w:r>
      <w:r w:rsidR="00A745AF">
        <w:t>-party AS/AF</w:t>
      </w:r>
      <w:r w:rsidR="00A745AF" w:rsidRPr="0087791C">
        <w:t>) and the SEAL server</w:t>
      </w:r>
      <w:r w:rsidR="00A745AF">
        <w:t>. The SEAL server</w:t>
      </w:r>
      <w:r w:rsidR="00A745AF" w:rsidRPr="0087791C">
        <w:t xml:space="preserve"> communicates with the VAL server</w:t>
      </w:r>
      <w:r>
        <w:t xml:space="preserve"> via the SEAL-S reference point</w:t>
      </w:r>
      <w:r w:rsidR="00A745AF" w:rsidRPr="0087791C">
        <w:t xml:space="preserve">. </w:t>
      </w:r>
      <w:r w:rsidR="00C377C0">
        <w:t xml:space="preserve">However, </w:t>
      </w:r>
      <w:r w:rsidR="00A745AF">
        <w:t>d</w:t>
      </w:r>
      <w:r w:rsidR="00A745AF" w:rsidRPr="0087791C">
        <w:t xml:space="preserve">ue to the lack of </w:t>
      </w:r>
      <w:r w:rsidR="00A745AF">
        <w:t xml:space="preserve">the </w:t>
      </w:r>
      <w:r w:rsidR="00A745AF" w:rsidRPr="0087791C">
        <w:t xml:space="preserve">corresponding client-side </w:t>
      </w:r>
      <w:r w:rsidR="00C377C0">
        <w:t>service enabler layer functional entities</w:t>
      </w:r>
      <w:r w:rsidR="00A745AF" w:rsidRPr="0087791C">
        <w:t xml:space="preserve"> (e.g., VAL client, SEAL-client), a SEAL server may only communicate with the underlying 3GPP network systems using the respective 3GPP interfaces specified by the 3GPP network system</w:t>
      </w:r>
      <w:r w:rsidR="00A745AF">
        <w:t>, i</w:t>
      </w:r>
      <w:r w:rsidR="00A745AF" w:rsidRPr="0087791C">
        <w:t xml:space="preserve">.e., </w:t>
      </w:r>
      <w:r w:rsidR="00A745AF">
        <w:t xml:space="preserve">either the </w:t>
      </w:r>
      <w:r w:rsidR="00A745AF" w:rsidRPr="0087791C">
        <w:t xml:space="preserve">N33 via NEF (for </w:t>
      </w:r>
      <w:r w:rsidR="00A745AF">
        <w:t xml:space="preserve">an </w:t>
      </w:r>
      <w:r w:rsidR="00A745AF" w:rsidRPr="0087791C">
        <w:t xml:space="preserve">untrusted AF), or the new interface off the </w:t>
      </w:r>
      <w:r w:rsidR="00A745AF">
        <w:t xml:space="preserve">SA2-defined </w:t>
      </w:r>
      <w:r w:rsidR="00A745AF" w:rsidRPr="0087791C">
        <w:t>AIOT</w:t>
      </w:r>
      <w:r w:rsidR="00A745AF">
        <w:t xml:space="preserve"> NF (i.e., AIOTF)</w:t>
      </w:r>
      <w:r w:rsidR="00A745AF" w:rsidRPr="0087791C">
        <w:t xml:space="preserve"> </w:t>
      </w:r>
      <w:r w:rsidR="00A745AF">
        <w:t xml:space="preserve">directly </w:t>
      </w:r>
      <w:r w:rsidR="00A745AF" w:rsidRPr="0087791C">
        <w:t xml:space="preserve">providing the </w:t>
      </w:r>
      <w:proofErr w:type="spellStart"/>
      <w:r w:rsidR="00A745AF" w:rsidRPr="0087791C">
        <w:t>AIoT</w:t>
      </w:r>
      <w:proofErr w:type="spellEnd"/>
      <w:r w:rsidR="00A745AF" w:rsidRPr="0087791C">
        <w:t xml:space="preserve"> service operation</w:t>
      </w:r>
      <w:r w:rsidR="00A745AF">
        <w:t xml:space="preserve">s </w:t>
      </w:r>
      <w:r w:rsidR="00A745AF" w:rsidRPr="0087791C">
        <w:t>to a trusted AF</w:t>
      </w:r>
      <w:r w:rsidR="00A745AF">
        <w:t xml:space="preserve"> (</w:t>
      </w:r>
      <w:r w:rsidR="00C377C0">
        <w:t>as in the 3GPP</w:t>
      </w:r>
      <w:r w:rsidR="00A745AF">
        <w:t xml:space="preserve"> TS 23.369[</w:t>
      </w:r>
      <w:r w:rsidR="00A745AF">
        <w:rPr>
          <w:rFonts w:hint="eastAsia"/>
          <w:lang w:eastAsia="zh-CN"/>
        </w:rPr>
        <w:t>3</w:t>
      </w:r>
      <w:r w:rsidR="00A745AF">
        <w:t>]</w:t>
      </w:r>
      <w:r w:rsidR="00A745AF" w:rsidRPr="0087791C">
        <w:t>).</w:t>
      </w:r>
    </w:p>
    <w:p w14:paraId="61428893" w14:textId="3FC4C30B" w:rsidR="00FB1C79" w:rsidRDefault="00FB1C79" w:rsidP="00FB1C79">
      <w:r>
        <w:t xml:space="preserve">Given the unique (one-side) functional model, the application enablement architecture layer can only be enhanced at the server side of the application </w:t>
      </w:r>
      <w:r w:rsidRPr="0087791C">
        <w:t>enabler</w:t>
      </w:r>
      <w:r>
        <w:t xml:space="preserve"> for Ambient service. In one </w:t>
      </w:r>
      <w:r w:rsidR="00800C34">
        <w:t>option</w:t>
      </w:r>
      <w:r>
        <w:t xml:space="preserve">, the Ambient IoT </w:t>
      </w:r>
      <w:r w:rsidRPr="0087791C">
        <w:t xml:space="preserve">services </w:t>
      </w:r>
      <w:r>
        <w:t>might</w:t>
      </w:r>
      <w:r w:rsidRPr="0087791C">
        <w:t xml:space="preserve"> be supported by enhancing the</w:t>
      </w:r>
      <w:r>
        <w:t xml:space="preserve"> </w:t>
      </w:r>
      <w:r w:rsidRPr="0087791C">
        <w:t xml:space="preserve">relevant existing </w:t>
      </w:r>
      <w:r>
        <w:t>SEAL services</w:t>
      </w:r>
      <w:r w:rsidRPr="0087791C">
        <w:t xml:space="preserve"> (e.g., SEALDD). For which, the </w:t>
      </w:r>
      <w:proofErr w:type="spellStart"/>
      <w:r w:rsidRPr="0087791C">
        <w:t>AIOTApp</w:t>
      </w:r>
      <w:proofErr w:type="spellEnd"/>
      <w:r w:rsidRPr="0087791C">
        <w:t xml:space="preserve"> </w:t>
      </w:r>
      <w:r>
        <w:t>is</w:t>
      </w:r>
      <w:r w:rsidRPr="0087791C">
        <w:t xml:space="preserve"> deployed as a</w:t>
      </w:r>
      <w:r>
        <w:t xml:space="preserve"> </w:t>
      </w:r>
      <w:r w:rsidRPr="0087791C">
        <w:t xml:space="preserve">functionality component of the SEALDD, then the architecture for SEALDD is applicable to </w:t>
      </w:r>
      <w:proofErr w:type="spellStart"/>
      <w:r>
        <w:t>AIOT</w:t>
      </w:r>
      <w:r w:rsidRPr="0087791C">
        <w:t>App</w:t>
      </w:r>
      <w:proofErr w:type="spellEnd"/>
      <w:r w:rsidRPr="0087791C">
        <w:t xml:space="preserve">. </w:t>
      </w:r>
      <w:r>
        <w:t xml:space="preserve">However, the lack of client-side support of a SEAL service, e.g., the SEALDD service, post challenge to this architectural </w:t>
      </w:r>
      <w:r w:rsidR="00800C34">
        <w:t>option</w:t>
      </w:r>
      <w:r>
        <w:t>.</w:t>
      </w:r>
    </w:p>
    <w:p w14:paraId="66F8205D" w14:textId="75142657" w:rsidR="00FB1C79" w:rsidRDefault="00800C34" w:rsidP="00FB1C79">
      <w:r>
        <w:t>Thus, the more suitable design shall be defining</w:t>
      </w:r>
      <w:r w:rsidR="00FB1C79" w:rsidRPr="0087791C">
        <w:t xml:space="preserve"> an independent architecture</w:t>
      </w:r>
      <w:r w:rsidR="00FB1C79">
        <w:t>, for which an</w:t>
      </w:r>
      <w:r w:rsidR="00FB1C79" w:rsidRPr="0087791C">
        <w:t xml:space="preserve"> </w:t>
      </w:r>
      <w:proofErr w:type="spellStart"/>
      <w:r w:rsidR="00FB1C79" w:rsidRPr="0087791C">
        <w:t>AIoTApp</w:t>
      </w:r>
      <w:proofErr w:type="spellEnd"/>
      <w:r w:rsidR="00FB1C79">
        <w:t xml:space="preserve"> </w:t>
      </w:r>
      <w:r>
        <w:t xml:space="preserve">server </w:t>
      </w:r>
      <w:r w:rsidR="00FB1C79" w:rsidRPr="0087791C">
        <w:t xml:space="preserve">function </w:t>
      </w:r>
      <w:r w:rsidR="00FB1C79">
        <w:t xml:space="preserve">is </w:t>
      </w:r>
      <w:r w:rsidR="00FB1C79" w:rsidRPr="0087791C">
        <w:t>defined</w:t>
      </w:r>
      <w:r w:rsidR="00FB1C79">
        <w:t xml:space="preserve"> and </w:t>
      </w:r>
      <w:r w:rsidR="00FB1C79" w:rsidRPr="0087791C">
        <w:t>acts as a SEAL layer functio</w:t>
      </w:r>
      <w:r>
        <w:t>n</w:t>
      </w:r>
      <w:r w:rsidR="00FB1C79">
        <w:t xml:space="preserve"> entity</w:t>
      </w:r>
      <w:r w:rsidR="00FB1C79" w:rsidRPr="0087791C">
        <w:t>.</w:t>
      </w:r>
      <w:r w:rsidR="00FB1C79">
        <w:t xml:space="preserve"> </w:t>
      </w:r>
    </w:p>
    <w:p w14:paraId="03E40AFE" w14:textId="57FE7862" w:rsidR="00FB1C79" w:rsidRPr="0087791C" w:rsidRDefault="00FB1C79" w:rsidP="00A745AF"/>
    <w:p w14:paraId="72E49FAC" w14:textId="191962D4" w:rsidR="00C60B49" w:rsidRPr="00C60B49" w:rsidRDefault="00C60B49" w:rsidP="00C60B49"/>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lastRenderedPageBreak/>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0375A857" w14:textId="387A4AB4" w:rsidR="00E33BE6" w:rsidRPr="00E33BE6" w:rsidRDefault="00A745AF" w:rsidP="00E33BE6">
      <w:pPr>
        <w:pStyle w:val="Heading2"/>
        <w:rPr>
          <w:rFonts w:eastAsia="SimSun"/>
          <w:lang w:eastAsia="zh-CN"/>
        </w:rPr>
      </w:pPr>
      <w:bookmarkStart w:id="14" w:name="_Toc2024256421"/>
      <w:bookmarkStart w:id="15" w:name="_Toc7897"/>
      <w:bookmarkStart w:id="16" w:name="_Toc146875952"/>
      <w:bookmarkStart w:id="17" w:name="_Toc113001039"/>
      <w:bookmarkStart w:id="18" w:name="_Toc199149037"/>
      <w:bookmarkStart w:id="19" w:name="_Toc104439706"/>
      <w:bookmarkStart w:id="20" w:name="_Toc112689025"/>
      <w:bookmarkStart w:id="21" w:name="_Toc500949099"/>
      <w:bookmarkStart w:id="22" w:name="_Toc112689320"/>
      <w:bookmarkStart w:id="23" w:name="_Toc116639153"/>
      <w:bookmarkStart w:id="24" w:name="_Toc113357226"/>
      <w:bookmarkStart w:id="25" w:name="_Toc131163523"/>
      <w:bookmarkStart w:id="26" w:name="_Toc97269611"/>
      <w:bookmarkStart w:id="27" w:name="_Toc112774642"/>
      <w:bookmarkEnd w:id="0"/>
      <w:bookmarkEnd w:id="1"/>
      <w:bookmarkEnd w:id="2"/>
      <w:bookmarkEnd w:id="3"/>
      <w:bookmarkEnd w:id="4"/>
      <w:bookmarkEnd w:id="5"/>
      <w:bookmarkEnd w:id="6"/>
      <w:bookmarkEnd w:id="13"/>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14"/>
      <w:bookmarkEnd w:id="15"/>
      <w:bookmarkEnd w:id="16"/>
      <w:bookmarkEnd w:id="17"/>
      <w:bookmarkEnd w:id="18"/>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5F1F706" w:rsidR="00A745AF" w:rsidRDefault="00104559"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2B5E96DC" w14:textId="77777777" w:rsidR="00A745AF" w:rsidRDefault="00A745AF" w:rsidP="00FE0F9A">
            <w:pPr>
              <w:jc w:val="center"/>
              <w:rPr>
                <w:rFonts w:ascii="Arial" w:eastAsiaTheme="minorEastAsia" w:hAnsi="Arial" w:cs="Arial"/>
                <w:lang w:eastAsia="zh-CN"/>
              </w:rPr>
            </w:pP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1F8780A5"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bookmarkEnd w:id="7"/>
    <w:bookmarkEnd w:id="8"/>
    <w:bookmarkEnd w:id="9"/>
    <w:bookmarkEnd w:id="19"/>
    <w:bookmarkEnd w:id="20"/>
    <w:bookmarkEnd w:id="21"/>
    <w:bookmarkEnd w:id="22"/>
    <w:bookmarkEnd w:id="23"/>
    <w:bookmarkEnd w:id="24"/>
    <w:bookmarkEnd w:id="25"/>
    <w:bookmarkEnd w:id="26"/>
    <w:bookmarkEnd w:id="27"/>
    <w:p w14:paraId="2F371524" w14:textId="77777777" w:rsidR="00E87B8D" w:rsidRDefault="00E87B8D" w:rsidP="00E87B8D">
      <w:pPr>
        <w:rPr>
          <w:ins w:id="28" w:author="CMCC" w:date="2025-10-16T19:02:00Z" w16du:dateUtc="2025-10-16T11:02:00Z"/>
          <w:lang w:eastAsia="ko-KR"/>
        </w:rPr>
      </w:pPr>
    </w:p>
    <w:p w14:paraId="6F32CFCE" w14:textId="77777777" w:rsidR="00E87B8D" w:rsidRDefault="00E87B8D" w:rsidP="00E87B8D">
      <w:pPr>
        <w:pStyle w:val="Heading2"/>
        <w:rPr>
          <w:ins w:id="29" w:author="CMCC" w:date="2025-10-16T19:02:00Z" w16du:dateUtc="2025-10-16T11:02:00Z"/>
          <w:lang w:val="en-US"/>
        </w:rPr>
      </w:pPr>
      <w:ins w:id="30" w:author="CMCC" w:date="2025-10-16T19:02:00Z" w16du:dateUtc="2025-10-16T11:02:00Z">
        <w:r>
          <w:rPr>
            <w:lang w:val="en-US" w:eastAsia="ko-KR"/>
          </w:rPr>
          <w:t>7.x</w:t>
        </w:r>
        <w:r>
          <w:rPr>
            <w:lang w:val="en-US" w:eastAsia="ko-KR"/>
          </w:rPr>
          <w:tab/>
          <w:t xml:space="preserve">Solution #x: </w:t>
        </w:r>
        <w:r>
          <w:rPr>
            <w:rFonts w:hint="eastAsia"/>
            <w:lang w:val="en-US" w:eastAsia="zh-CN"/>
          </w:rPr>
          <w:t>E</w:t>
        </w:r>
        <w:r>
          <w:rPr>
            <w:lang w:val="en-US" w:eastAsia="zh-CN"/>
          </w:rPr>
          <w:t>nhance a</w:t>
        </w:r>
        <w:r>
          <w:rPr>
            <w:lang w:val="en-US" w:eastAsia="ko-KR"/>
          </w:rPr>
          <w:t>pplication enablement layer for Ambient IoT services</w:t>
        </w:r>
      </w:ins>
    </w:p>
    <w:p w14:paraId="0B5B07DA" w14:textId="77777777" w:rsidR="00E87B8D" w:rsidRDefault="00E87B8D" w:rsidP="00E87B8D">
      <w:pPr>
        <w:pStyle w:val="Heading3"/>
        <w:rPr>
          <w:ins w:id="31" w:author="CMCC" w:date="2025-10-16T19:02:00Z" w16du:dateUtc="2025-10-16T11:02:00Z"/>
          <w:rFonts w:eastAsia="SimSun"/>
          <w:lang w:val="en-US" w:eastAsia="zh-CN"/>
        </w:rPr>
      </w:pPr>
      <w:ins w:id="32" w:author="CMCC" w:date="2025-10-16T19:02:00Z" w16du:dateUtc="2025-10-16T11:02:00Z">
        <w:r>
          <w:rPr>
            <w:lang w:val="en-US"/>
          </w:rPr>
          <w:t>7.x.1</w:t>
        </w:r>
        <w:r>
          <w:rPr>
            <w:lang w:val="en-US"/>
          </w:rPr>
          <w:tab/>
          <w:t xml:space="preserve">Solution </w:t>
        </w:r>
        <w:r>
          <w:rPr>
            <w:rFonts w:eastAsia="SimSun"/>
            <w:lang w:val="en-US" w:eastAsia="zh-CN"/>
          </w:rPr>
          <w:t>Architecture</w:t>
        </w:r>
      </w:ins>
    </w:p>
    <w:p w14:paraId="3E48ECF8" w14:textId="77777777" w:rsidR="00E87B8D" w:rsidRPr="00817E2A" w:rsidRDefault="00E87B8D" w:rsidP="00E87B8D">
      <w:pPr>
        <w:rPr>
          <w:ins w:id="33" w:author="CMCC" w:date="2025-10-16T19:02:00Z" w16du:dateUtc="2025-10-16T11:02:00Z"/>
        </w:rPr>
      </w:pPr>
      <w:ins w:id="34" w:author="CMCC" w:date="2025-10-16T19:02:00Z" w16du:dateUtc="2025-10-16T11:02:00Z">
        <w:r>
          <w:rPr>
            <w:rFonts w:hint="eastAsia"/>
          </w:rPr>
          <w:t xml:space="preserve">This solution </w:t>
        </w:r>
        <w:r>
          <w:t>proposes to define an</w:t>
        </w:r>
        <w:r w:rsidRPr="00817E2A">
          <w:t xml:space="preserve"> independent architecture, </w:t>
        </w:r>
        <w:r>
          <w:t>based on</w:t>
        </w:r>
        <w:r w:rsidRPr="00817E2A">
          <w:t xml:space="preserve"> which </w:t>
        </w:r>
        <w:r>
          <w:t>a new</w:t>
        </w:r>
        <w:r w:rsidRPr="00817E2A">
          <w:t xml:space="preserve"> </w:t>
        </w:r>
        <w:r>
          <w:t>application enabler</w:t>
        </w:r>
        <w:r w:rsidRPr="00817E2A">
          <w:t xml:space="preserve"> </w:t>
        </w:r>
        <w:proofErr w:type="spellStart"/>
        <w:r>
          <w:t>AIoTApp</w:t>
        </w:r>
        <w:proofErr w:type="spellEnd"/>
        <w:r>
          <w:t xml:space="preserve"> </w:t>
        </w:r>
        <w:r w:rsidRPr="00817E2A">
          <w:t xml:space="preserve">is defined and acts as a SEAL layer function entity. </w:t>
        </w:r>
      </w:ins>
    </w:p>
    <w:p w14:paraId="0EB7B778" w14:textId="77777777" w:rsidR="00E87B8D" w:rsidRPr="007610AE" w:rsidRDefault="00E87B8D" w:rsidP="00E87B8D">
      <w:pPr>
        <w:rPr>
          <w:ins w:id="35" w:author="CMCC" w:date="2025-10-16T19:02:00Z" w16du:dateUtc="2025-10-16T11:02:00Z"/>
        </w:rPr>
      </w:pPr>
    </w:p>
    <w:p w14:paraId="3906341C" w14:textId="77777777" w:rsidR="00E87B8D" w:rsidRDefault="00E87B8D" w:rsidP="00E87B8D">
      <w:pPr>
        <w:pStyle w:val="Heading3"/>
        <w:rPr>
          <w:ins w:id="36" w:author="CMCC" w:date="2025-10-16T19:02:00Z" w16du:dateUtc="2025-10-16T11:02:00Z"/>
          <w:lang w:val="en-US" w:eastAsia="zh-CN"/>
        </w:rPr>
      </w:pPr>
      <w:ins w:id="37" w:author="CMCC" w:date="2025-10-16T19:02:00Z" w16du:dateUtc="2025-10-16T11:02:00Z">
        <w:r>
          <w:rPr>
            <w:lang w:val="en-US"/>
          </w:rPr>
          <w:t>7.x.2</w:t>
        </w:r>
        <w:r>
          <w:rPr>
            <w:lang w:val="en-US"/>
          </w:rPr>
          <w:tab/>
          <w:t xml:space="preserve">On-network functional model for </w:t>
        </w:r>
        <w:proofErr w:type="spellStart"/>
        <w:r>
          <w:rPr>
            <w:lang w:val="en-US"/>
          </w:rPr>
          <w:t>AIoTApp</w:t>
        </w:r>
        <w:proofErr w:type="spellEnd"/>
        <w:r>
          <w:rPr>
            <w:lang w:val="en-US"/>
          </w:rPr>
          <w:t xml:space="preserve"> Service w/ new application enabler</w:t>
        </w:r>
      </w:ins>
    </w:p>
    <w:p w14:paraId="3E09F4E2" w14:textId="77777777" w:rsidR="00E87B8D" w:rsidRPr="0087791C" w:rsidRDefault="00E87B8D" w:rsidP="00E87B8D">
      <w:pPr>
        <w:rPr>
          <w:ins w:id="38" w:author="CMCC" w:date="2025-10-16T19:02:00Z" w16du:dateUtc="2025-10-16T11:02:00Z"/>
          <w:rFonts w:eastAsia="SimSun"/>
          <w:lang w:eastAsia="zh-CN"/>
        </w:rPr>
      </w:pPr>
      <w:bookmarkStart w:id="39" w:name="_Toc500949101"/>
      <w:ins w:id="40" w:author="CMCC" w:date="2025-10-16T19:02:00Z" w16du:dateUtc="2025-10-16T11:02:00Z">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w:t>
        </w:r>
        <w:proofErr w:type="spellStart"/>
        <w:r>
          <w:rPr>
            <w:rFonts w:eastAsia="SimSun"/>
            <w:lang w:eastAsia="zh-CN"/>
          </w:rPr>
          <w:t>AIoT</w:t>
        </w:r>
        <w:proofErr w:type="spellEnd"/>
        <w:r>
          <w:rPr>
            <w:rFonts w:eastAsia="SimSun"/>
            <w:lang w:eastAsia="zh-CN"/>
          </w:rPr>
          <w:t xml:space="preserve">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results</w:t>
        </w:r>
        <w:r w:rsidRPr="0087791C">
          <w:rPr>
            <w:rFonts w:eastAsia="SimSun"/>
            <w:lang w:eastAsia="zh-CN"/>
          </w:rPr>
          <w:t xml:space="preserve"> </w:t>
        </w:r>
        <w:r>
          <w:rPr>
            <w:rFonts w:eastAsia="SimSun"/>
            <w:lang w:eastAsia="zh-CN"/>
          </w:rPr>
          <w:t xml:space="preserve">in </w:t>
        </w:r>
        <w:proofErr w:type="spellStart"/>
        <w:r>
          <w:rPr>
            <w:rFonts w:eastAsia="SimSun"/>
            <w:lang w:eastAsia="zh-CN"/>
          </w:rPr>
          <w:t>A</w:t>
        </w:r>
        <w:r w:rsidRPr="0087791C">
          <w:rPr>
            <w:rFonts w:eastAsia="SimSun"/>
            <w:lang w:eastAsia="zh-CN"/>
          </w:rPr>
          <w:t>IoT</w:t>
        </w:r>
        <w:proofErr w:type="spellEnd"/>
        <w:r w:rsidRPr="0087791C">
          <w:rPr>
            <w:rFonts w:eastAsia="SimSun"/>
            <w:lang w:eastAsia="zh-CN"/>
          </w:rPr>
          <w:t xml:space="preserve"> device</w:t>
        </w:r>
        <w:r>
          <w:rPr>
            <w:rFonts w:eastAsia="SimSun"/>
            <w:lang w:eastAsia="zh-CN"/>
          </w:rPr>
          <w:t>s not being able to</w:t>
        </w:r>
        <w:r w:rsidRPr="0087791C">
          <w:rPr>
            <w:rFonts w:eastAsia="SimSun"/>
            <w:lang w:eastAsia="zh-CN"/>
          </w:rPr>
          <w:t xml:space="preserve">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w:t>
        </w:r>
        <w:proofErr w:type="spellStart"/>
        <w:r w:rsidRPr="0087791C">
          <w:rPr>
            <w:rFonts w:eastAsia="SimSun"/>
            <w:lang w:eastAsia="zh-CN"/>
          </w:rPr>
          <w:t>AIoT</w:t>
        </w:r>
        <w:proofErr w:type="spellEnd"/>
        <w:r w:rsidRPr="0087791C">
          <w:rPr>
            <w:rFonts w:eastAsia="SimSun"/>
            <w:lang w:eastAsia="zh-CN"/>
          </w:rPr>
          <w:t xml:space="preserve">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ins>
    </w:p>
    <w:p w14:paraId="1F044C5C" w14:textId="77777777" w:rsidR="00E87B8D" w:rsidRDefault="00E87B8D" w:rsidP="00E87B8D">
      <w:pPr>
        <w:rPr>
          <w:ins w:id="41" w:author="CMCC" w:date="2025-10-16T19:02:00Z" w16du:dateUtc="2025-10-16T11:02:00Z"/>
        </w:rPr>
      </w:pPr>
      <w:ins w:id="42" w:author="CMCC" w:date="2025-10-16T19:02:00Z" w16du:dateUtc="2025-10-16T11:02:00Z">
        <w:r>
          <w:t xml:space="preserve">For </w:t>
        </w:r>
        <w:proofErr w:type="spellStart"/>
        <w:r>
          <w:t>AmbientIoT_App</w:t>
        </w:r>
        <w:proofErr w:type="spellEnd"/>
        <w:r>
          <w:t xml:space="preserve"> service, upon viewing the </w:t>
        </w:r>
        <w:r w:rsidRPr="0087791C">
          <w:t>generic on-network functional model for SEAL</w:t>
        </w:r>
        <w:r>
          <w:t xml:space="preserve"> as in the 3GPP </w:t>
        </w:r>
        <w:r w:rsidRPr="0087791C">
          <w:t>TS 23.434</w:t>
        </w:r>
        <w:r>
          <w:t>[</w:t>
        </w:r>
        <w:r>
          <w:rPr>
            <w:rFonts w:hint="eastAsia"/>
            <w:lang w:eastAsia="zh-CN"/>
          </w:rPr>
          <w:t>5</w:t>
        </w:r>
        <w:r>
          <w:t xml:space="preserve">] </w:t>
        </w:r>
        <w:r w:rsidRPr="0087791C">
          <w:t>clauses 6.2</w:t>
        </w:r>
        <w:r>
          <w:t xml:space="preserve">, </w:t>
        </w:r>
        <w:r w:rsidRPr="0087791C">
          <w:t xml:space="preserve">while there is neither VAL client nor SEAL client providing the service enabler layer support functions </w:t>
        </w:r>
        <w:r>
          <w:t>from the</w:t>
        </w:r>
        <w:r w:rsidRPr="0087791C">
          <w:t xml:space="preserve"> client</w:t>
        </w:r>
        <w:r>
          <w:t xml:space="preserve"> side</w:t>
        </w:r>
        <w:r w:rsidRPr="0087791C">
          <w:t xml:space="preserve">, there </w:t>
        </w:r>
        <w:r>
          <w:t>should</w:t>
        </w:r>
        <w:r w:rsidRPr="0087791C">
          <w:t xml:space="preserve"> necessarily exist the VAL server</w:t>
        </w:r>
        <w:r>
          <w:t xml:space="preserve">, </w:t>
        </w:r>
        <w:r w:rsidRPr="0087791C">
          <w:t xml:space="preserve">i.e., </w:t>
        </w:r>
        <w:proofErr w:type="spellStart"/>
        <w:r w:rsidRPr="0087791C">
          <w:t>AIoT</w:t>
        </w:r>
        <w:proofErr w:type="spellEnd"/>
        <w:r w:rsidRPr="0087791C">
          <w:t xml:space="preserve"> </w:t>
        </w:r>
        <w:r>
          <w:t>application server or the 3</w:t>
        </w:r>
        <w:r w:rsidRPr="00296BB0">
          <w:rPr>
            <w:vertAlign w:val="superscript"/>
          </w:rPr>
          <w:t>rd</w:t>
        </w:r>
        <w:r>
          <w:t>-party AS/AF,</w:t>
        </w:r>
        <w:r w:rsidRPr="0087791C">
          <w:t xml:space="preserve"> and the SEAL</w:t>
        </w:r>
        <w:r>
          <w:t xml:space="preserve"> layer enabler (or server). The SEAL server</w:t>
        </w:r>
        <w:r w:rsidRPr="0087791C">
          <w:t xml:space="preserve"> communicates with the VAL server</w:t>
        </w:r>
        <w:r>
          <w:t xml:space="preserve"> via the SEAL-S reference point</w:t>
        </w:r>
        <w:r w:rsidRPr="0087791C">
          <w:t xml:space="preserve">. </w:t>
        </w:r>
        <w:r>
          <w:t>However, d</w:t>
        </w:r>
        <w:r w:rsidRPr="0087791C">
          <w:t xml:space="preserve">ue to the lack of </w:t>
        </w:r>
        <w:r>
          <w:t xml:space="preserve">the </w:t>
        </w:r>
        <w:r w:rsidRPr="0087791C">
          <w:t xml:space="preserve">corresponding client-side </w:t>
        </w:r>
        <w:r>
          <w:t>service enabler layer functional entities</w:t>
        </w:r>
        <w:r w:rsidRPr="0087791C">
          <w:t xml:space="preserve"> (e.g., VAL client, SEAL-client), a SEAL server may only communicate with the underlying 3GPP network systems using the respective 3GPP interfaces specified by the 3GPP network system</w:t>
        </w:r>
        <w:r>
          <w:t>, i</w:t>
        </w:r>
        <w:r w:rsidRPr="0087791C">
          <w:t xml:space="preserve">.e., </w:t>
        </w:r>
        <w:r>
          <w:t xml:space="preserve">either the </w:t>
        </w:r>
        <w:r w:rsidRPr="0087791C">
          <w:t xml:space="preserve">N33 via NEF (for </w:t>
        </w:r>
        <w:r>
          <w:t xml:space="preserve">an </w:t>
        </w:r>
        <w:r w:rsidRPr="0087791C">
          <w:t xml:space="preserve">untrusted AF), or the interface off the </w:t>
        </w:r>
        <w:r>
          <w:t xml:space="preserve">SA2-defined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(as in the 3GPP TS 23.369[</w:t>
        </w:r>
        <w:r>
          <w:rPr>
            <w:rFonts w:hint="eastAsia"/>
            <w:lang w:eastAsia="zh-CN"/>
          </w:rPr>
          <w:t>3</w:t>
        </w:r>
        <w:r>
          <w:t>]</w:t>
        </w:r>
        <w:r w:rsidRPr="0087791C">
          <w:t>).</w:t>
        </w:r>
      </w:ins>
    </w:p>
    <w:p w14:paraId="02F21920" w14:textId="77777777" w:rsidR="00E87B8D" w:rsidRDefault="00E87B8D" w:rsidP="00E87B8D">
      <w:pPr>
        <w:ind w:left="720"/>
        <w:rPr>
          <w:ins w:id="43" w:author="CMCC" w:date="2025-10-16T19:02:00Z" w16du:dateUtc="2025-10-16T11:02:00Z"/>
        </w:rPr>
      </w:pPr>
      <w:ins w:id="44" w:author="CMCC" w:date="2025-10-16T19:02:00Z" w16du:dateUtc="2025-10-16T11:02:00Z">
        <w:r>
          <w:rPr>
            <w:noProof/>
          </w:rPr>
          <w:lastRenderedPageBreak/>
          <w:drawing>
            <wp:inline distT="0" distB="0" distL="0" distR="0" wp14:anchorId="0B883D96" wp14:editId="5ADA60C4">
              <wp:extent cx="4812702" cy="2443853"/>
              <wp:effectExtent l="0" t="0" r="635"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2702" cy="2443853"/>
                      </a:xfrm>
                      <a:prstGeom prst="rect">
                        <a:avLst/>
                      </a:prstGeom>
                      <a:solidFill>
                        <a:schemeClr val="accent5">
                          <a:lumMod val="20000"/>
                          <a:lumOff val="80000"/>
                        </a:schemeClr>
                      </a:solidFill>
                    </pic:spPr>
                  </pic:pic>
                </a:graphicData>
              </a:graphic>
            </wp:inline>
          </w:drawing>
        </w:r>
      </w:ins>
    </w:p>
    <w:p w14:paraId="1CBAA0D7" w14:textId="77777777" w:rsidR="00E87B8D" w:rsidRDefault="00E87B8D" w:rsidP="00E87B8D">
      <w:pPr>
        <w:pStyle w:val="TF"/>
        <w:rPr>
          <w:ins w:id="45" w:author="CMCC" w:date="2025-10-16T19:02:00Z" w16du:dateUtc="2025-10-16T11:02:00Z"/>
        </w:rPr>
      </w:pPr>
      <w:ins w:id="46" w:author="CMCC" w:date="2025-10-16T19:02:00Z" w16du:dateUtc="2025-10-16T11:02:00Z">
        <w:r>
          <w:t xml:space="preserve">Figure 7.x.2-1: On-network functional model for </w:t>
        </w:r>
        <w:proofErr w:type="spellStart"/>
        <w:r>
          <w:t>AIoTApp</w:t>
        </w:r>
        <w:proofErr w:type="spellEnd"/>
        <w:r>
          <w:t xml:space="preserve"> </w:t>
        </w:r>
        <w:r>
          <w:rPr>
            <w:bCs/>
          </w:rPr>
          <w:t>service</w:t>
        </w:r>
      </w:ins>
    </w:p>
    <w:p w14:paraId="3EB92522" w14:textId="77777777" w:rsidR="00E87B8D" w:rsidRDefault="00E87B8D" w:rsidP="00E87B8D">
      <w:pPr>
        <w:rPr>
          <w:ins w:id="47" w:author="CMCC" w:date="2025-10-16T19:02:00Z" w16du:dateUtc="2025-10-16T11:02:00Z"/>
        </w:rPr>
      </w:pPr>
      <w:ins w:id="48" w:author="CMCC" w:date="2025-10-16T19:02:00Z" w16du:dateUtc="2025-10-16T11:02:00Z">
        <w:r>
          <w:t xml:space="preserve">As shown in the Fig. 7.x.2-1, for the unique (one-side) on-network functional model, the application enablement architecture layer can only be enhanced at the server side (i.e., the right-hand side of the picture) of the application </w:t>
        </w:r>
        <w:r w:rsidRPr="0087791C">
          <w:t>enabler</w:t>
        </w:r>
        <w:r>
          <w:t xml:space="preserve"> for Ambient IoT service. A new application enabler, i.e., </w:t>
        </w:r>
        <w:proofErr w:type="spellStart"/>
        <w:r>
          <w:t>AIoTApp</w:t>
        </w:r>
        <w:proofErr w:type="spellEnd"/>
        <w:r>
          <w:t xml:space="preserve">, is introduced to </w:t>
        </w:r>
        <w:r w:rsidRPr="0087791C">
          <w:t>act as a SEAL layer functio</w:t>
        </w:r>
        <w:r>
          <w:t>n entity</w:t>
        </w:r>
        <w:r w:rsidRPr="0087791C">
          <w:t>.</w:t>
        </w:r>
        <w:r>
          <w:t xml:space="preserve">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ins>
    </w:p>
    <w:p w14:paraId="5FD26FB4" w14:textId="68B71C04" w:rsidR="00E87B8D" w:rsidRDefault="00E87B8D" w:rsidP="00E87B8D">
      <w:pPr>
        <w:pStyle w:val="Heading3"/>
        <w:ind w:left="900" w:hanging="864"/>
        <w:rPr>
          <w:ins w:id="49" w:author="CMCC" w:date="2025-10-16T19:02:00Z" w16du:dateUtc="2025-10-16T11:02:00Z"/>
          <w:rFonts w:ascii="Times New Roman" w:hAnsi="Times New Roman"/>
          <w:sz w:val="20"/>
          <w:lang w:val="en-US"/>
        </w:rPr>
      </w:pPr>
      <w:ins w:id="50" w:author="CMCC" w:date="2025-10-16T19:02:00Z" w16du:dateUtc="2025-10-16T11:02:00Z">
        <w:r>
          <w:rPr>
            <w:rFonts w:ascii="Times New Roman" w:hAnsi="Times New Roman"/>
            <w:sz w:val="20"/>
            <w:lang w:val="en-US"/>
          </w:rPr>
          <w:t>NOTE 1:</w:t>
        </w:r>
        <w:r>
          <w:rPr>
            <w:rFonts w:ascii="Times New Roman" w:hAnsi="Times New Roman"/>
            <w:sz w:val="20"/>
            <w:lang w:val="en-US"/>
          </w:rPr>
          <w:tab/>
          <w:t xml:space="preserve">The </w:t>
        </w:r>
      </w:ins>
      <w:proofErr w:type="spellStart"/>
      <w:ins w:id="51" w:author="CMCC" w:date="2025-10-16T19:16:00Z" w16du:dateUtc="2025-10-16T11:16:00Z">
        <w:r w:rsidR="00746321">
          <w:rPr>
            <w:rFonts w:ascii="Times New Roman" w:hAnsi="Times New Roman"/>
            <w:sz w:val="20"/>
            <w:lang w:val="en-US"/>
          </w:rPr>
          <w:t>AIoTApp</w:t>
        </w:r>
        <w:proofErr w:type="spellEnd"/>
        <w:r w:rsidR="00746321">
          <w:rPr>
            <w:rFonts w:ascii="Times New Roman" w:hAnsi="Times New Roman"/>
            <w:sz w:val="20"/>
            <w:lang w:val="en-US"/>
          </w:rPr>
          <w:t>-N</w:t>
        </w:r>
      </w:ins>
      <w:ins w:id="52" w:author="CMCC" w:date="2025-10-16T19:02:00Z" w16du:dateUtc="2025-10-16T11:02:00Z">
        <w:r>
          <w:rPr>
            <w:rFonts w:ascii="Times New Roman" w:hAnsi="Times New Roman"/>
            <w:sz w:val="20"/>
            <w:lang w:val="en-US"/>
          </w:rPr>
          <w:t xml:space="preserve"> </w:t>
        </w:r>
      </w:ins>
      <w:ins w:id="53" w:author="CMCC" w:date="2025-10-16T19:17:00Z" w16du:dateUtc="2025-10-16T11:17:00Z">
        <w:r w:rsidR="00746321">
          <w:rPr>
            <w:rFonts w:ascii="Times New Roman" w:hAnsi="Times New Roman"/>
            <w:sz w:val="20"/>
            <w:lang w:val="en-US"/>
          </w:rPr>
          <w:t>i</w:t>
        </w:r>
      </w:ins>
      <w:ins w:id="54" w:author="CMCC" w:date="2025-10-16T19:02:00Z" w16du:dateUtc="2025-10-16T11:02:00Z">
        <w:r>
          <w:rPr>
            <w:rFonts w:ascii="Times New Roman" w:hAnsi="Times New Roman"/>
            <w:sz w:val="20"/>
            <w:lang w:val="en-US"/>
          </w:rPr>
          <w:t xml:space="preserve">nterface is </w:t>
        </w:r>
      </w:ins>
      <w:ins w:id="55" w:author="CMCC" w:date="2025-10-16T19:17:00Z">
        <w:r w:rsidR="00746321" w:rsidRPr="00746321">
          <w:rPr>
            <w:rFonts w:ascii="Times New Roman" w:hAnsi="Times New Roman"/>
            <w:sz w:val="20"/>
            <w:lang w:val="en-US"/>
          </w:rPr>
          <w:t xml:space="preserve">either the N33 via NEF (for an untrusted AF), or the interface off the SA2-defined AIOT NF (i.e., AIOTF) directly providing the </w:t>
        </w:r>
        <w:proofErr w:type="spellStart"/>
        <w:r w:rsidR="00746321" w:rsidRPr="00746321">
          <w:rPr>
            <w:rFonts w:ascii="Times New Roman" w:hAnsi="Times New Roman"/>
            <w:sz w:val="20"/>
            <w:lang w:val="en-US"/>
          </w:rPr>
          <w:t>AIoT</w:t>
        </w:r>
        <w:proofErr w:type="spellEnd"/>
        <w:r w:rsidR="00746321" w:rsidRPr="00746321">
          <w:rPr>
            <w:rFonts w:ascii="Times New Roman" w:hAnsi="Times New Roman"/>
            <w:sz w:val="20"/>
            <w:lang w:val="en-US"/>
          </w:rPr>
          <w:t xml:space="preserve"> service operations to a trusted AF</w:t>
        </w:r>
      </w:ins>
      <w:ins w:id="56" w:author="CMCC" w:date="2025-10-16T19:17:00Z" w16du:dateUtc="2025-10-16T11:17:00Z">
        <w:r w:rsidR="00746321">
          <w:rPr>
            <w:rFonts w:ascii="Times New Roman" w:hAnsi="Times New Roman"/>
            <w:sz w:val="20"/>
            <w:lang w:val="en-US"/>
          </w:rPr>
          <w:t xml:space="preserve"> as</w:t>
        </w:r>
      </w:ins>
      <w:ins w:id="57" w:author="CMCC" w:date="2025-10-16T19:17:00Z">
        <w:r w:rsidR="00746321" w:rsidRPr="00746321">
          <w:rPr>
            <w:rFonts w:ascii="Times New Roman" w:hAnsi="Times New Roman"/>
            <w:sz w:val="20"/>
            <w:lang w:val="en-US"/>
          </w:rPr>
          <w:t xml:space="preserve"> </w:t>
        </w:r>
      </w:ins>
      <w:ins w:id="58" w:author="CMCC" w:date="2025-10-16T19:02:00Z" w16du:dateUtc="2025-10-16T11:02:00Z">
        <w:r>
          <w:rPr>
            <w:rFonts w:ascii="Times New Roman" w:hAnsi="Times New Roman"/>
            <w:sz w:val="20"/>
            <w:lang w:val="en-US"/>
          </w:rPr>
          <w:t xml:space="preserve">defined in the 3GPP TS 23.369 [3]. </w:t>
        </w:r>
      </w:ins>
    </w:p>
    <w:p w14:paraId="27142AE1" w14:textId="77777777" w:rsidR="00E87B8D" w:rsidRDefault="00E87B8D" w:rsidP="00E87B8D">
      <w:pPr>
        <w:rPr>
          <w:ins w:id="59" w:author="CMCC" w:date="2025-10-16T19:02:00Z" w16du:dateUtc="2025-10-16T11:02:00Z"/>
        </w:rPr>
      </w:pPr>
    </w:p>
    <w:p w14:paraId="4BBDAF16" w14:textId="77777777" w:rsidR="00E87B8D" w:rsidRDefault="00E87B8D" w:rsidP="00E87B8D">
      <w:pPr>
        <w:pStyle w:val="Heading3"/>
        <w:rPr>
          <w:ins w:id="60" w:author="CMCC" w:date="2025-10-16T19:02:00Z" w16du:dateUtc="2025-10-16T11:02:00Z"/>
          <w:lang w:val="en-US"/>
        </w:rPr>
      </w:pPr>
      <w:ins w:id="61" w:author="CMCC" w:date="2025-10-16T19:02:00Z" w16du:dateUtc="2025-10-16T11:02:00Z">
        <w:r>
          <w:rPr>
            <w:lang w:val="en-US"/>
          </w:rPr>
          <w:t>7.x.3</w:t>
        </w:r>
        <w:r>
          <w:rPr>
            <w:lang w:val="en-US"/>
          </w:rPr>
          <w:tab/>
          <w:t xml:space="preserve">Off-network functional model for </w:t>
        </w:r>
        <w:proofErr w:type="spellStart"/>
        <w:r>
          <w:rPr>
            <w:lang w:val="en-US"/>
          </w:rPr>
          <w:t>AIoTApp</w:t>
        </w:r>
        <w:proofErr w:type="spellEnd"/>
        <w:r>
          <w:rPr>
            <w:lang w:val="en-US"/>
          </w:rPr>
          <w:t xml:space="preserve"> Service </w:t>
        </w:r>
      </w:ins>
    </w:p>
    <w:p w14:paraId="46F2C56B" w14:textId="77777777" w:rsidR="00E87B8D" w:rsidRDefault="00E87B8D" w:rsidP="00E87B8D">
      <w:pPr>
        <w:rPr>
          <w:ins w:id="62" w:author="CMCC" w:date="2025-10-16T19:02:00Z" w16du:dateUtc="2025-10-16T11:02:00Z"/>
          <w:rFonts w:eastAsia="SimSun"/>
          <w:lang w:eastAsia="zh-CN"/>
        </w:rPr>
      </w:pPr>
      <w:ins w:id="63" w:author="CMCC" w:date="2025-10-16T19:02:00Z" w16du:dateUtc="2025-10-16T11:02:00Z">
        <w:r>
          <w:rPr>
            <w:rFonts w:eastAsia="SimSun"/>
            <w:lang w:eastAsia="zh-CN"/>
          </w:rPr>
          <w:t>The</w:t>
        </w:r>
        <w:r w:rsidRPr="003B743E">
          <w:rPr>
            <w:rFonts w:eastAsia="SimSun"/>
            <w:lang w:eastAsia="zh-CN"/>
          </w:rPr>
          <w:t xml:space="preserve"> off-network functional model for </w:t>
        </w:r>
        <w:proofErr w:type="spellStart"/>
        <w:r w:rsidRPr="003B743E">
          <w:rPr>
            <w:rFonts w:eastAsia="SimSun"/>
            <w:lang w:eastAsia="zh-CN"/>
          </w:rPr>
          <w:t>AmbientIoT</w:t>
        </w:r>
        <w:proofErr w:type="spellEnd"/>
        <w:r w:rsidRPr="003B743E">
          <w:rPr>
            <w:rFonts w:eastAsia="SimSun"/>
            <w:lang w:eastAsia="zh-CN"/>
          </w:rPr>
          <w:t xml:space="preserve"> application enablement architecture</w:t>
        </w:r>
        <w:r>
          <w:rPr>
            <w:rFonts w:eastAsia="SimSun"/>
            <w:lang w:eastAsia="zh-CN"/>
          </w:rPr>
          <w:t xml:space="preserve"> is not supported in this release. </w:t>
        </w:r>
      </w:ins>
    </w:p>
    <w:p w14:paraId="6A8C7F52" w14:textId="77777777" w:rsidR="00E87B8D" w:rsidRPr="004B6C8E" w:rsidRDefault="00E87B8D" w:rsidP="00E87B8D">
      <w:pPr>
        <w:rPr>
          <w:ins w:id="64" w:author="CMCC" w:date="2025-10-16T19:02:00Z" w16du:dateUtc="2025-10-16T11:02:00Z"/>
        </w:rPr>
      </w:pPr>
      <w:bookmarkStart w:id="65" w:name="_Toc326248711"/>
      <w:bookmarkStart w:id="66" w:name="_Toc510604409"/>
      <w:bookmarkEnd w:id="39"/>
    </w:p>
    <w:p w14:paraId="2AFD6ABF" w14:textId="77777777" w:rsidR="00E87B8D" w:rsidRDefault="00E87B8D" w:rsidP="00E87B8D">
      <w:pPr>
        <w:pStyle w:val="Heading3"/>
        <w:rPr>
          <w:ins w:id="67" w:author="CMCC" w:date="2025-10-16T19:02:00Z" w16du:dateUtc="2025-10-16T11:02:00Z"/>
          <w:lang w:val="en-US"/>
        </w:rPr>
      </w:pPr>
      <w:bookmarkStart w:id="68" w:name="_Toc112774644"/>
      <w:bookmarkStart w:id="69" w:name="_Toc116639155"/>
      <w:bookmarkStart w:id="70" w:name="_Toc104439708"/>
      <w:bookmarkStart w:id="71" w:name="_Toc97269613"/>
      <w:bookmarkStart w:id="72" w:name="_Toc112689322"/>
      <w:bookmarkStart w:id="73" w:name="_Toc131163525"/>
      <w:bookmarkStart w:id="74" w:name="_Toc112689027"/>
      <w:bookmarkStart w:id="75" w:name="_Toc113357228"/>
      <w:ins w:id="76" w:author="CMCC" w:date="2025-10-16T19:02:00Z" w16du:dateUtc="2025-10-16T11:02:00Z">
        <w:r>
          <w:rPr>
            <w:lang w:val="en-US" w:eastAsia="zh-CN"/>
          </w:rPr>
          <w:t>7.x.4</w:t>
        </w:r>
        <w:r>
          <w:rPr>
            <w:lang w:val="en-US" w:eastAsia="zh-CN"/>
          </w:rPr>
          <w:tab/>
        </w:r>
        <w:bookmarkEnd w:id="65"/>
        <w:bookmarkEnd w:id="66"/>
        <w:bookmarkEnd w:id="68"/>
        <w:bookmarkEnd w:id="69"/>
        <w:bookmarkEnd w:id="70"/>
        <w:bookmarkEnd w:id="71"/>
        <w:bookmarkEnd w:id="72"/>
        <w:bookmarkEnd w:id="73"/>
        <w:bookmarkEnd w:id="74"/>
        <w:bookmarkEnd w:id="75"/>
        <w:r>
          <w:rPr>
            <w:lang w:val="en-US"/>
          </w:rPr>
          <w:t>Solution evaluation</w:t>
        </w:r>
      </w:ins>
    </w:p>
    <w:p w14:paraId="56F4E1D3" w14:textId="77777777" w:rsidR="00E87B8D" w:rsidRDefault="00E87B8D" w:rsidP="00E87B8D">
      <w:pPr>
        <w:rPr>
          <w:ins w:id="77" w:author="CMCC" w:date="2025-10-16T19:02:00Z" w16du:dateUtc="2025-10-16T11:02:00Z"/>
          <w:i/>
          <w:color w:val="0000FF"/>
          <w:lang w:eastAsia="zh-CN"/>
        </w:rPr>
      </w:pPr>
      <w:ins w:id="78" w:author="CMCC" w:date="2025-10-16T19:02:00Z" w16du:dateUtc="2025-10-16T11:02: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A004" w14:textId="77777777" w:rsidR="00FD5D75" w:rsidRDefault="00FD5D75">
      <w:pPr>
        <w:spacing w:after="0"/>
      </w:pPr>
      <w:r>
        <w:separator/>
      </w:r>
    </w:p>
  </w:endnote>
  <w:endnote w:type="continuationSeparator" w:id="0">
    <w:p w14:paraId="0DEA9C42" w14:textId="77777777" w:rsidR="00FD5D75" w:rsidRDefault="00FD5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F230" w14:textId="77777777" w:rsidR="00FD5D75" w:rsidRDefault="00FD5D75">
      <w:pPr>
        <w:spacing w:after="0"/>
      </w:pPr>
      <w:r>
        <w:separator/>
      </w:r>
    </w:p>
  </w:footnote>
  <w:footnote w:type="continuationSeparator" w:id="0">
    <w:p w14:paraId="716DDE09" w14:textId="77777777" w:rsidR="00FD5D75" w:rsidRDefault="00FD5D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6F34"/>
    <w:rsid w:val="00214546"/>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DF6"/>
    <w:rsid w:val="00D45DF6"/>
    <w:rsid w:val="00D46880"/>
    <w:rsid w:val="00D50FFA"/>
    <w:rsid w:val="00D542EF"/>
    <w:rsid w:val="00D5621A"/>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657B"/>
    <w:rsid w:val="00E07F17"/>
    <w:rsid w:val="00E104B6"/>
    <w:rsid w:val="00E21768"/>
    <w:rsid w:val="00E32129"/>
    <w:rsid w:val="00E33BE6"/>
    <w:rsid w:val="00E37679"/>
    <w:rsid w:val="00E40659"/>
    <w:rsid w:val="00E40992"/>
    <w:rsid w:val="00E46C56"/>
    <w:rsid w:val="00E46D1D"/>
    <w:rsid w:val="00E518E2"/>
    <w:rsid w:val="00E63BA3"/>
    <w:rsid w:val="00E65116"/>
    <w:rsid w:val="00E71965"/>
    <w:rsid w:val="00E80759"/>
    <w:rsid w:val="00E81DDD"/>
    <w:rsid w:val="00E87B8D"/>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935"/>
    <w:rsid w:val="00F64A98"/>
    <w:rsid w:val="00F77234"/>
    <w:rsid w:val="00F808C5"/>
    <w:rsid w:val="00F93213"/>
    <w:rsid w:val="00F96D08"/>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3</Pages>
  <Words>1013</Words>
  <Characters>5624</Characters>
  <Application>Microsoft Office Word</Application>
  <DocSecurity>0</DocSecurity>
  <Lines>122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504</cp:revision>
  <dcterms:created xsi:type="dcterms:W3CDTF">2024-01-07T00:44:00Z</dcterms:created>
  <dcterms:modified xsi:type="dcterms:W3CDTF">2025-10-16T11:21:00Z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